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7292C4F7" w:rsidR="00FD5A54" w:rsidRPr="00304DFD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DFD">
        <w:rPr>
          <w:b/>
          <w:noProof/>
          <w:sz w:val="24"/>
        </w:rPr>
        <w:t>3GPP TSG-CT WG4 Meeting #113</w:t>
      </w:r>
      <w:r w:rsidRPr="00304DFD">
        <w:rPr>
          <w:b/>
          <w:i/>
          <w:noProof/>
          <w:sz w:val="28"/>
        </w:rPr>
        <w:tab/>
      </w:r>
      <w:r w:rsidR="00A95ABA" w:rsidRPr="00A95ABA">
        <w:rPr>
          <w:b/>
          <w:noProof/>
          <w:sz w:val="24"/>
        </w:rPr>
        <w:t>C4-225347</w:t>
      </w:r>
    </w:p>
    <w:p w14:paraId="0F0CFB8D" w14:textId="77777777" w:rsidR="00FD5A54" w:rsidRPr="00304DFD" w:rsidRDefault="00FD5A54" w:rsidP="00FD5A54">
      <w:pPr>
        <w:pStyle w:val="CRCoverPage"/>
        <w:outlineLvl w:val="0"/>
        <w:rPr>
          <w:b/>
          <w:noProof/>
          <w:sz w:val="24"/>
        </w:rPr>
      </w:pPr>
      <w:r w:rsidRPr="00304DFD">
        <w:rPr>
          <w:b/>
          <w:noProof/>
          <w:sz w:val="24"/>
        </w:rPr>
        <w:t>Toulouse, France, 14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– 18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DFD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304D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DFD">
              <w:rPr>
                <w:i/>
                <w:noProof/>
                <w:sz w:val="14"/>
              </w:rPr>
              <w:t>CR-Form-v</w:t>
            </w:r>
            <w:r w:rsidR="008863B9" w:rsidRPr="00304DFD">
              <w:rPr>
                <w:i/>
                <w:noProof/>
                <w:sz w:val="14"/>
              </w:rPr>
              <w:t>12.0</w:t>
            </w:r>
          </w:p>
        </w:tc>
      </w:tr>
      <w:tr w:rsidR="001E41F3" w:rsidRPr="00304DFD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DFD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2D399D3" w:rsidR="001E41F3" w:rsidRPr="00304DFD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304DFD">
              <w:rPr>
                <w:b/>
                <w:noProof/>
                <w:sz w:val="28"/>
                <w:lang w:eastAsia="zh-CN"/>
              </w:rPr>
              <w:t>5</w:t>
            </w:r>
            <w:r w:rsidR="002A79DE">
              <w:rPr>
                <w:b/>
                <w:noProof/>
                <w:sz w:val="28"/>
                <w:lang w:eastAsia="zh-CN"/>
              </w:rPr>
              <w:t>5</w:t>
            </w:r>
            <w:r w:rsidR="000461EF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5052D21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4B9C796" w:rsidR="001E41F3" w:rsidRPr="00304DFD" w:rsidRDefault="00A95AB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304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304DFD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304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B6EA999" w:rsidR="001E41F3" w:rsidRPr="00304DFD" w:rsidRDefault="007F24A8" w:rsidP="000461E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04DFD">
              <w:rPr>
                <w:b/>
                <w:noProof/>
                <w:sz w:val="28"/>
                <w:lang w:eastAsia="zh-CN"/>
              </w:rPr>
              <w:t>7</w:t>
            </w:r>
            <w:r w:rsidR="007D25E8"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461EF">
              <w:rPr>
                <w:b/>
                <w:noProof/>
                <w:sz w:val="28"/>
                <w:lang w:eastAsia="zh-CN"/>
              </w:rPr>
              <w:t>1</w:t>
            </w:r>
            <w:r w:rsidR="004B4B46" w:rsidRPr="00304D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304D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D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D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DFD">
              <w:rPr>
                <w:rFonts w:cs="Arial"/>
                <w:i/>
                <w:noProof/>
              </w:rPr>
              <w:t>on using this form</w:t>
            </w:r>
            <w:r w:rsidR="0051580D" w:rsidRPr="00304DFD">
              <w:rPr>
                <w:rFonts w:cs="Arial"/>
                <w:i/>
                <w:noProof/>
              </w:rPr>
              <w:t>: c</w:t>
            </w:r>
            <w:r w:rsidR="00F25D98" w:rsidRPr="00304D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D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DFD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D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DFD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304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DFD" w14:paraId="52A1E0DC" w14:textId="77777777" w:rsidTr="00A7671C">
        <w:tc>
          <w:tcPr>
            <w:tcW w:w="2835" w:type="dxa"/>
          </w:tcPr>
          <w:p w14:paraId="58D11537" w14:textId="77777777" w:rsidR="00F25D98" w:rsidRPr="00304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Proposed change</w:t>
            </w:r>
            <w:r w:rsidR="00A7671C" w:rsidRPr="00304DFD">
              <w:rPr>
                <w:b/>
                <w:i/>
                <w:noProof/>
              </w:rPr>
              <w:t xml:space="preserve"> </w:t>
            </w:r>
            <w:r w:rsidRPr="00304D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304DFD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04D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304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DFD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Title:</w:t>
            </w:r>
            <w:r w:rsidRPr="00304D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6FFF19B" w:rsidR="001E41F3" w:rsidRPr="00304DFD" w:rsidRDefault="000461EF" w:rsidP="00EE1161">
            <w:pPr>
              <w:pStyle w:val="CRCoverPage"/>
              <w:spacing w:after="0"/>
              <w:ind w:left="100"/>
            </w:pPr>
            <w:r w:rsidRPr="000461EF">
              <w:t>Update on the procedure title</w:t>
            </w:r>
          </w:p>
        </w:tc>
      </w:tr>
      <w:tr w:rsidR="001E41F3" w:rsidRPr="00304DFD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304DFD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1E41F3" w:rsidRPr="00304DFD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304DFD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</w:rPr>
              <w:t>C</w:t>
            </w:r>
            <w:r w:rsidR="007026A3"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04DFD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Work item code</w:t>
            </w:r>
            <w:r w:rsidR="0051580D" w:rsidRPr="00304D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620F07" w:rsidR="001E41F3" w:rsidRPr="00304DFD" w:rsidRDefault="002A79DE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304D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Pr="00304DFD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202</w:t>
            </w:r>
            <w:r w:rsidR="00B66CAE" w:rsidRPr="00304DFD">
              <w:rPr>
                <w:noProof/>
                <w:lang w:eastAsia="zh-CN"/>
              </w:rPr>
              <w:t>2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775835" w:rsidRPr="00304DFD">
              <w:rPr>
                <w:noProof/>
                <w:lang w:eastAsia="zh-CN"/>
              </w:rPr>
              <w:t>11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E85704" w:rsidRPr="00304DFD">
              <w:rPr>
                <w:noProof/>
                <w:lang w:eastAsia="zh-CN"/>
              </w:rPr>
              <w:t>0</w:t>
            </w:r>
            <w:r w:rsidR="00775835" w:rsidRPr="00304DFD">
              <w:rPr>
                <w:noProof/>
                <w:lang w:eastAsia="zh-CN"/>
              </w:rPr>
              <w:t>4</w:t>
            </w:r>
          </w:p>
        </w:tc>
      </w:tr>
      <w:tr w:rsidR="001E41F3" w:rsidRPr="00304DFD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3AE967" w:rsidR="001E41F3" w:rsidRPr="00304DFD" w:rsidRDefault="00304D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04DFD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304D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304DFD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Rel-1</w:t>
            </w:r>
            <w:r w:rsidR="00D1740F" w:rsidRPr="00304DFD">
              <w:rPr>
                <w:noProof/>
                <w:lang w:eastAsia="zh-CN"/>
              </w:rPr>
              <w:t>7</w:t>
            </w:r>
          </w:p>
        </w:tc>
      </w:tr>
      <w:tr w:rsidR="001E41F3" w:rsidRPr="00304DFD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304D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categories:</w:t>
            </w:r>
            <w:r w:rsidRPr="00304DFD">
              <w:rPr>
                <w:b/>
                <w:i/>
                <w:noProof/>
                <w:sz w:val="18"/>
              </w:rPr>
              <w:br/>
              <w:t>F</w:t>
            </w:r>
            <w:r w:rsidRPr="00304DFD">
              <w:rPr>
                <w:i/>
                <w:noProof/>
                <w:sz w:val="18"/>
              </w:rPr>
              <w:t xml:space="preserve">  (correction)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A</w:t>
            </w:r>
            <w:r w:rsidRPr="00304DFD">
              <w:rPr>
                <w:i/>
                <w:noProof/>
                <w:sz w:val="18"/>
              </w:rPr>
              <w:t xml:space="preserve">  (</w:t>
            </w:r>
            <w:r w:rsidR="00DE34CF" w:rsidRPr="00304DFD">
              <w:rPr>
                <w:i/>
                <w:noProof/>
                <w:sz w:val="18"/>
              </w:rPr>
              <w:t xml:space="preserve">mirror </w:t>
            </w:r>
            <w:r w:rsidRPr="00304DFD">
              <w:rPr>
                <w:i/>
                <w:noProof/>
                <w:sz w:val="18"/>
              </w:rPr>
              <w:t>correspond</w:t>
            </w:r>
            <w:r w:rsidR="00DE34CF" w:rsidRPr="00304DFD">
              <w:rPr>
                <w:i/>
                <w:noProof/>
                <w:sz w:val="18"/>
              </w:rPr>
              <w:t xml:space="preserve">ing </w:t>
            </w:r>
            <w:r w:rsidRPr="00304DFD">
              <w:rPr>
                <w:i/>
                <w:noProof/>
                <w:sz w:val="18"/>
              </w:rPr>
              <w:t xml:space="preserve">to a </w:t>
            </w:r>
            <w:r w:rsidR="00DE34CF" w:rsidRPr="00304DFD">
              <w:rPr>
                <w:i/>
                <w:noProof/>
                <w:sz w:val="18"/>
              </w:rPr>
              <w:t xml:space="preserve">change </w:t>
            </w:r>
            <w:r w:rsidRPr="00304DFD">
              <w:rPr>
                <w:i/>
                <w:noProof/>
                <w:sz w:val="18"/>
              </w:rPr>
              <w:t>in an earlier release)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B</w:t>
            </w:r>
            <w:r w:rsidRPr="00304DFD">
              <w:rPr>
                <w:i/>
                <w:noProof/>
                <w:sz w:val="18"/>
              </w:rPr>
              <w:t xml:space="preserve">  (addition of feature), 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C</w:t>
            </w:r>
            <w:r w:rsidRPr="00304DFD">
              <w:rPr>
                <w:i/>
                <w:noProof/>
                <w:sz w:val="18"/>
              </w:rPr>
              <w:t xml:space="preserve">  (functional modification of feature)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D</w:t>
            </w:r>
            <w:r w:rsidRPr="00304DFD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304DFD" w:rsidRDefault="001E41F3">
            <w:pPr>
              <w:pStyle w:val="CRCoverPage"/>
              <w:rPr>
                <w:noProof/>
              </w:rPr>
            </w:pPr>
            <w:r w:rsidRPr="00304DFD">
              <w:rPr>
                <w:noProof/>
                <w:sz w:val="18"/>
              </w:rPr>
              <w:t>Detailed explanations of the above categories can</w:t>
            </w:r>
            <w:r w:rsidRPr="00304D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DFD">
                <w:rPr>
                  <w:rStyle w:val="ae"/>
                  <w:noProof/>
                  <w:sz w:val="18"/>
                </w:rPr>
                <w:t>TR 21.900</w:t>
              </w:r>
            </w:hyperlink>
            <w:r w:rsidRPr="00304D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304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releases:</w:t>
            </w:r>
            <w:r w:rsidRPr="00304DFD">
              <w:rPr>
                <w:i/>
                <w:noProof/>
                <w:sz w:val="18"/>
              </w:rPr>
              <w:br/>
              <w:t>Rel-8</w:t>
            </w:r>
            <w:r w:rsidRPr="00304DFD">
              <w:rPr>
                <w:i/>
                <w:noProof/>
                <w:sz w:val="18"/>
              </w:rPr>
              <w:tab/>
              <w:t>(Release 8)</w:t>
            </w:r>
            <w:r w:rsidR="007C2097" w:rsidRPr="00304DFD">
              <w:rPr>
                <w:i/>
                <w:noProof/>
                <w:sz w:val="18"/>
              </w:rPr>
              <w:br/>
              <w:t>Rel-9</w:t>
            </w:r>
            <w:r w:rsidR="007C2097" w:rsidRPr="00304DFD">
              <w:rPr>
                <w:i/>
                <w:noProof/>
                <w:sz w:val="18"/>
              </w:rPr>
              <w:tab/>
              <w:t>(Release 9)</w:t>
            </w:r>
            <w:r w:rsidR="009777D9" w:rsidRPr="00304DFD">
              <w:rPr>
                <w:i/>
                <w:noProof/>
                <w:sz w:val="18"/>
              </w:rPr>
              <w:br/>
              <w:t>Rel-10</w:t>
            </w:r>
            <w:r w:rsidR="009777D9" w:rsidRPr="00304DFD">
              <w:rPr>
                <w:i/>
                <w:noProof/>
                <w:sz w:val="18"/>
              </w:rPr>
              <w:tab/>
              <w:t>(Release 10)</w:t>
            </w:r>
            <w:r w:rsidR="000C038A" w:rsidRPr="00304DFD">
              <w:rPr>
                <w:i/>
                <w:noProof/>
                <w:sz w:val="18"/>
              </w:rPr>
              <w:br/>
              <w:t>Rel-11</w:t>
            </w:r>
            <w:r w:rsidR="000C038A" w:rsidRPr="00304DFD">
              <w:rPr>
                <w:i/>
                <w:noProof/>
                <w:sz w:val="18"/>
              </w:rPr>
              <w:tab/>
              <w:t>(Release 11)</w:t>
            </w:r>
            <w:r w:rsidR="000C038A" w:rsidRPr="00304DFD">
              <w:rPr>
                <w:i/>
                <w:noProof/>
                <w:sz w:val="18"/>
              </w:rPr>
              <w:br/>
              <w:t>Rel-12</w:t>
            </w:r>
            <w:r w:rsidR="000C038A" w:rsidRPr="00304DFD">
              <w:rPr>
                <w:i/>
                <w:noProof/>
                <w:sz w:val="18"/>
              </w:rPr>
              <w:tab/>
              <w:t>(Release 12)</w:t>
            </w:r>
            <w:r w:rsidR="0051580D" w:rsidRPr="00304D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4DFD">
              <w:rPr>
                <w:i/>
                <w:noProof/>
                <w:sz w:val="18"/>
              </w:rPr>
              <w:t>Rel-13</w:t>
            </w:r>
            <w:r w:rsidR="0051580D" w:rsidRPr="00304D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4DFD">
              <w:rPr>
                <w:i/>
                <w:noProof/>
                <w:sz w:val="18"/>
              </w:rPr>
              <w:br/>
              <w:t>Rel-14</w:t>
            </w:r>
            <w:r w:rsidR="00BD6BB8" w:rsidRPr="00304DFD">
              <w:rPr>
                <w:i/>
                <w:noProof/>
                <w:sz w:val="18"/>
              </w:rPr>
              <w:tab/>
              <w:t>(Release 14)</w:t>
            </w:r>
            <w:r w:rsidR="00E34898" w:rsidRPr="00304DFD">
              <w:rPr>
                <w:i/>
                <w:noProof/>
                <w:sz w:val="18"/>
              </w:rPr>
              <w:br/>
              <w:t>Rel-15</w:t>
            </w:r>
            <w:r w:rsidR="00E34898" w:rsidRPr="00304DFD">
              <w:rPr>
                <w:i/>
                <w:noProof/>
                <w:sz w:val="18"/>
              </w:rPr>
              <w:tab/>
              <w:t>(Release 15)</w:t>
            </w:r>
            <w:r w:rsidR="00E34898" w:rsidRPr="00304DFD">
              <w:rPr>
                <w:i/>
                <w:noProof/>
                <w:sz w:val="18"/>
              </w:rPr>
              <w:br/>
              <w:t>Rel-16</w:t>
            </w:r>
            <w:r w:rsidR="00E34898" w:rsidRPr="00304D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4DFD" w14:paraId="59A97569" w14:textId="77777777" w:rsidTr="00547111">
        <w:tc>
          <w:tcPr>
            <w:tcW w:w="1843" w:type="dxa"/>
          </w:tcPr>
          <w:p w14:paraId="3A77E1BC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:rsidRPr="00304DFD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Pr="00304DFD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94DED" w14:textId="08276445" w:rsidR="00766641" w:rsidRDefault="000461EF" w:rsidP="003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service operation of TS 29.559 is reference to </w:t>
            </w:r>
            <w:r>
              <w:t>TS 33.503 [4], clause </w:t>
            </w:r>
            <w:r>
              <w:rPr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2.</w:t>
            </w:r>
          </w:p>
          <w:p w14:paraId="007F6960" w14:textId="77777777" w:rsidR="000461EF" w:rsidRPr="000461EF" w:rsidRDefault="000461EF" w:rsidP="000461EF">
            <w:pPr>
              <w:rPr>
                <w:i/>
                <w:lang w:eastAsia="en-GB"/>
              </w:rPr>
            </w:pPr>
            <w:r w:rsidRPr="000461EF">
              <w:rPr>
                <w:i/>
              </w:rPr>
              <w:t xml:space="preserve">The </w:t>
            </w:r>
            <w:proofErr w:type="spellStart"/>
            <w:r w:rsidRPr="000461EF">
              <w:rPr>
                <w:i/>
              </w:rPr>
              <w:t>ProseKey</w:t>
            </w:r>
            <w:proofErr w:type="spellEnd"/>
            <w:r w:rsidRPr="000461EF">
              <w:rPr>
                <w:i/>
              </w:rPr>
              <w:t xml:space="preserve"> service operation is used during the following procedure:</w:t>
            </w:r>
          </w:p>
          <w:p w14:paraId="32FA271F" w14:textId="77777777" w:rsidR="000461EF" w:rsidRPr="000461EF" w:rsidRDefault="000461EF" w:rsidP="000461EF">
            <w:pPr>
              <w:pStyle w:val="B1"/>
              <w:rPr>
                <w:i/>
              </w:rPr>
            </w:pPr>
            <w:r w:rsidRPr="000461EF">
              <w:rPr>
                <w:i/>
              </w:rPr>
              <w:t>-</w:t>
            </w:r>
            <w:r w:rsidRPr="000461EF">
              <w:rPr>
                <w:i/>
              </w:rPr>
              <w:tab/>
              <w:t xml:space="preserve">5G </w:t>
            </w:r>
            <w:proofErr w:type="spellStart"/>
            <w:r w:rsidRPr="000461EF">
              <w:rPr>
                <w:i/>
              </w:rPr>
              <w:t>ProSe</w:t>
            </w:r>
            <w:proofErr w:type="spellEnd"/>
            <w:r w:rsidRPr="000461EF">
              <w:rPr>
                <w:i/>
              </w:rPr>
              <w:t xml:space="preserve"> Remote UE attaching to a </w:t>
            </w:r>
            <w:r w:rsidRPr="000461EF">
              <w:rPr>
                <w:i/>
                <w:lang w:eastAsia="zh-CN"/>
              </w:rPr>
              <w:t xml:space="preserve">5G </w:t>
            </w:r>
            <w:proofErr w:type="spellStart"/>
            <w:r w:rsidRPr="000461EF">
              <w:rPr>
                <w:i/>
              </w:rPr>
              <w:t>ProSe</w:t>
            </w:r>
            <w:proofErr w:type="spellEnd"/>
            <w:r w:rsidRPr="000461EF">
              <w:rPr>
                <w:i/>
              </w:rPr>
              <w:t xml:space="preserve"> UE-to-Network Relay (see 3GPP TS 33.503 [4], clause </w:t>
            </w:r>
            <w:r w:rsidRPr="000461EF">
              <w:rPr>
                <w:i/>
                <w:lang w:eastAsia="zh-CN"/>
              </w:rPr>
              <w:t>6</w:t>
            </w:r>
            <w:r w:rsidRPr="000461EF">
              <w:rPr>
                <w:i/>
              </w:rPr>
              <w:t>.</w:t>
            </w:r>
            <w:r w:rsidRPr="000461EF">
              <w:rPr>
                <w:i/>
                <w:lang w:eastAsia="zh-CN"/>
              </w:rPr>
              <w:t>3</w:t>
            </w:r>
            <w:r w:rsidRPr="000461EF">
              <w:rPr>
                <w:i/>
              </w:rPr>
              <w:t>.</w:t>
            </w:r>
            <w:r w:rsidRPr="000461EF">
              <w:rPr>
                <w:i/>
                <w:lang w:eastAsia="zh-CN"/>
              </w:rPr>
              <w:t>3</w:t>
            </w:r>
            <w:r w:rsidRPr="000461EF">
              <w:rPr>
                <w:i/>
              </w:rPr>
              <w:t>.</w:t>
            </w:r>
            <w:r w:rsidRPr="000461EF">
              <w:rPr>
                <w:i/>
                <w:lang w:eastAsia="zh-CN"/>
              </w:rPr>
              <w:t>2</w:t>
            </w:r>
            <w:r w:rsidRPr="000461EF">
              <w:rPr>
                <w:i/>
              </w:rPr>
              <w:t>.</w:t>
            </w:r>
            <w:r w:rsidRPr="000461EF">
              <w:rPr>
                <w:i/>
                <w:lang w:eastAsia="zh-CN"/>
              </w:rPr>
              <w:t>2</w:t>
            </w:r>
            <w:r w:rsidRPr="000461EF">
              <w:rPr>
                <w:i/>
              </w:rPr>
              <w:t>)</w:t>
            </w:r>
          </w:p>
          <w:p w14:paraId="1F845DB4" w14:textId="77777777" w:rsidR="000461EF" w:rsidRDefault="000461EF" w:rsidP="000461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procedure title was updated in TS 33.503.</w:t>
            </w:r>
          </w:p>
          <w:p w14:paraId="7F73EF77" w14:textId="344280A6" w:rsidR="000461EF" w:rsidRPr="000461EF" w:rsidRDefault="000461EF" w:rsidP="000461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propose to update the</w:t>
            </w:r>
            <w:r>
              <w:t xml:space="preserve"> title of the procedure.</w:t>
            </w:r>
          </w:p>
        </w:tc>
      </w:tr>
      <w:tr w:rsidR="0089270A" w:rsidRPr="00304DFD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:rsidRPr="00304DFD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E529AB1" w:rsidR="0089270A" w:rsidRPr="00304DFD" w:rsidRDefault="0089270A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 xml:space="preserve">It proposes to </w:t>
            </w:r>
            <w:r w:rsidR="00766641">
              <w:t>update the title of the procedure and remove the EN.</w:t>
            </w:r>
          </w:p>
        </w:tc>
      </w:tr>
      <w:tr w:rsidR="0089270A" w:rsidRPr="00304DFD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D089B6E" w:rsidR="0089270A" w:rsidRPr="00304DFD" w:rsidRDefault="000461EF" w:rsidP="003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not align with stage 2.</w:t>
            </w:r>
          </w:p>
        </w:tc>
      </w:tr>
      <w:tr w:rsidR="0089270A" w:rsidRPr="00304DFD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855D22D" w:rsidR="0089270A" w:rsidRPr="00304DFD" w:rsidRDefault="00766641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5.2.2.2.1</w:t>
            </w:r>
          </w:p>
        </w:tc>
      </w:tr>
      <w:tr w:rsidR="0089270A" w:rsidRPr="00304DFD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:rsidRPr="00304DFD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Other core specifications</w:t>
            </w:r>
            <w:r w:rsidRPr="00304D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:rsidRPr="00304DFD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6DDDEF2" w:rsidR="0089270A" w:rsidRPr="00304DFD" w:rsidRDefault="00420177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 xml:space="preserve">This CR does not introduce </w:t>
            </w:r>
            <w:r w:rsidRPr="00304DFD">
              <w:rPr>
                <w:rFonts w:hint="eastAsia"/>
                <w:noProof/>
                <w:lang w:eastAsia="zh-CN"/>
              </w:rPr>
              <w:t>any</w:t>
            </w:r>
            <w:r w:rsidRPr="00304DFD">
              <w:rPr>
                <w:noProof/>
              </w:rPr>
              <w:t xml:space="preserve"> changes to the OpenAPI files.</w:t>
            </w:r>
          </w:p>
        </w:tc>
      </w:tr>
      <w:tr w:rsidR="0089270A" w:rsidRPr="00304DFD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304DFD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304DFD" w:rsidRDefault="001E41F3">
      <w:pPr>
        <w:rPr>
          <w:noProof/>
        </w:rPr>
        <w:sectPr w:rsidR="001E41F3" w:rsidRPr="00304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A9C4A0" w14:textId="77777777" w:rsidR="000461EF" w:rsidRDefault="000461EF" w:rsidP="000461EF">
      <w:pPr>
        <w:pStyle w:val="40"/>
      </w:pPr>
      <w:bookmarkStart w:id="8" w:name="_Toc35971383"/>
      <w:bookmarkStart w:id="9" w:name="_Toc510696591"/>
      <w:bookmarkStart w:id="10" w:name="_Toc114776403"/>
      <w:bookmarkStart w:id="11" w:name="_Toc98142552"/>
      <w:r>
        <w:t>5.2.2.2</w:t>
      </w:r>
      <w:r>
        <w:tab/>
      </w:r>
      <w:bookmarkEnd w:id="8"/>
      <w:bookmarkEnd w:id="9"/>
      <w:proofErr w:type="spellStart"/>
      <w:r>
        <w:rPr>
          <w:bCs/>
          <w:lang w:eastAsia="zh-CN"/>
        </w:rPr>
        <w:t>ProseKey</w:t>
      </w:r>
      <w:bookmarkEnd w:id="10"/>
      <w:bookmarkEnd w:id="11"/>
      <w:proofErr w:type="spellEnd"/>
    </w:p>
    <w:p w14:paraId="4BE8FE86" w14:textId="77777777" w:rsidR="000461EF" w:rsidRDefault="000461EF" w:rsidP="000461EF">
      <w:pPr>
        <w:pStyle w:val="50"/>
      </w:pPr>
      <w:bookmarkStart w:id="12" w:name="_Toc114776404"/>
      <w:bookmarkStart w:id="13" w:name="_Toc98142553"/>
      <w:bookmarkStart w:id="14" w:name="_Toc35971384"/>
      <w:bookmarkStart w:id="15" w:name="_Toc510696592"/>
      <w:r>
        <w:t>5.2.2.2.1</w:t>
      </w:r>
      <w:r>
        <w:tab/>
        <w:t>General</w:t>
      </w:r>
      <w:bookmarkEnd w:id="12"/>
      <w:bookmarkEnd w:id="13"/>
      <w:bookmarkEnd w:id="14"/>
      <w:bookmarkEnd w:id="15"/>
    </w:p>
    <w:p w14:paraId="447930B3" w14:textId="77777777" w:rsidR="000461EF" w:rsidRDefault="000461EF" w:rsidP="000461EF"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PKMF in another PLMN, towards the PKMF to retrieve the keying material related to 5G </w:t>
      </w:r>
      <w:proofErr w:type="spellStart"/>
      <w:r>
        <w:t>ProSe</w:t>
      </w:r>
      <w:proofErr w:type="spellEnd"/>
      <w:r>
        <w:t>.</w:t>
      </w:r>
    </w:p>
    <w:p w14:paraId="784E0A95" w14:textId="77777777" w:rsidR="000461EF" w:rsidRDefault="000461EF" w:rsidP="000461EF"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 w14:paraId="64F8E1E0" w14:textId="4628BB8B" w:rsidR="000461EF" w:rsidRDefault="000461EF" w:rsidP="000461EF">
      <w:pPr>
        <w:pStyle w:val="B1"/>
      </w:pPr>
      <w:r>
        <w:t>-</w:t>
      </w:r>
      <w:r>
        <w:tab/>
      </w:r>
      <w:ins w:id="16" w:author="Huawei" w:date="2022-11-03T09:53:00Z">
        <w:r>
          <w:t xml:space="preserve">PC5 security establishment for 5G </w:t>
        </w:r>
        <w:proofErr w:type="spellStart"/>
        <w:r>
          <w:t>ProSe</w:t>
        </w:r>
        <w:proofErr w:type="spellEnd"/>
        <w:r>
          <w:t xml:space="preserve"> UE-to-Network relay communication over User Plane</w:t>
        </w:r>
      </w:ins>
      <w:del w:id="17" w:author="Huawei" w:date="2022-11-03T09:53:00Z">
        <w:r w:rsidDel="000461EF">
          <w:delText xml:space="preserve">5G ProSe Remote UE attaching to a </w:delText>
        </w:r>
        <w:r w:rsidDel="000461EF">
          <w:rPr>
            <w:lang w:eastAsia="zh-CN"/>
          </w:rPr>
          <w:delText xml:space="preserve">5G </w:delText>
        </w:r>
        <w:r w:rsidDel="000461EF">
          <w:delText>ProSe UE-to-Network Relay</w:delText>
        </w:r>
      </w:del>
      <w:r>
        <w:t xml:space="preserve">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3AFE3002" w14:textId="77777777" w:rsidR="000461EF" w:rsidRDefault="000461EF" w:rsidP="000461EF">
      <w:r>
        <w:t xml:space="preserve">The NF Service Consumer (i.e. another 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 w14:paraId="44848A34" w14:textId="77777777" w:rsidR="000461EF" w:rsidRDefault="000461EF" w:rsidP="000461EF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420" w:dyaOrig="4260" w14:anchorId="25BC37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15pt;height:212.85pt" o:ole="">
            <v:imagedata r:id="rId13" o:title="" cropbottom="14260f"/>
          </v:shape>
          <o:OLEObject Type="Embed" ProgID="Visio.Drawing.11" ShapeID="_x0000_i1025" DrawAspect="Content" ObjectID="_1729106026" r:id="rId14"/>
        </w:object>
      </w:r>
    </w:p>
    <w:p w14:paraId="2BB6BFB0" w14:textId="77777777" w:rsidR="000461EF" w:rsidRDefault="000461EF" w:rsidP="000461EF">
      <w:pPr>
        <w:pStyle w:val="TF"/>
        <w:rPr>
          <w:rFonts w:eastAsia="等线"/>
        </w:rPr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 w14:paraId="1CE491C4" w14:textId="77777777" w:rsidR="000461EF" w:rsidRDefault="000461EF" w:rsidP="000461EF"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</w:t>
      </w:r>
      <w:r>
        <w:tab/>
        <w:t xml:space="preserve">The payload shall include the Relay Service Code, the KNRP freshness parameter 1, and either the SUCI of the 5G </w:t>
      </w:r>
      <w:proofErr w:type="spellStart"/>
      <w:r>
        <w:t>ProSe</w:t>
      </w:r>
      <w:proofErr w:type="spellEnd"/>
      <w:r>
        <w:t xml:space="preserve"> Remote UE or the PRUK ID.</w:t>
      </w:r>
    </w:p>
    <w:p w14:paraId="07B8C2FB" w14:textId="77777777" w:rsidR="000461EF" w:rsidRDefault="000461EF" w:rsidP="000461EF">
      <w:pPr>
        <w:pStyle w:val="B1"/>
        <w:rPr>
          <w:lang w:eastAsia="zh-CN"/>
        </w:rPr>
      </w:pPr>
      <w:r>
        <w:t>2a.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</w:t>
      </w:r>
      <w:r>
        <w:rPr>
          <w:lang w:eastAsia="zh-CN"/>
        </w:rPr>
        <w:t>.</w:t>
      </w:r>
      <w:r>
        <w:t xml:space="preserve"> They payload shall include the KNRP, the KNRP freshness parameter 2 and optionally the GPI.</w:t>
      </w:r>
    </w:p>
    <w:p w14:paraId="561CC231" w14:textId="77777777" w:rsidR="000461EF" w:rsidRDefault="000461EF" w:rsidP="000461EF">
      <w:pPr>
        <w:pStyle w:val="B1"/>
        <w:rPr>
          <w:lang w:eastAsia="zh-CN"/>
        </w:rPr>
      </w:pPr>
      <w:r>
        <w:t>2b.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2852B5AF" w14:textId="77777777" w:rsidR="000461EF" w:rsidRDefault="000461EF" w:rsidP="000461EF">
      <w:pPr>
        <w:pStyle w:val="B1"/>
      </w:pPr>
      <w:r>
        <w:t>3.</w:t>
      </w:r>
      <w:r>
        <w:tab/>
        <w:t>[conditional] If synchronization failed when UE processes the authentication challenge in the GPI and a subsequent Key Request is send for resynchronization, 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 The payload shall include the Relay Service Code, the KNRP freshness parameter 1, the information for resynchronization (RAND and AUTS).</w:t>
      </w:r>
    </w:p>
    <w:p w14:paraId="0810B2ED" w14:textId="77777777" w:rsidR="000461EF" w:rsidRDefault="000461EF" w:rsidP="000461EF">
      <w:pPr>
        <w:pStyle w:val="B1"/>
      </w:pPr>
      <w:r>
        <w:t>4a.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type. They payload shall include the KNRP, the KNRP freshness parameter 2 and the GPI.</w:t>
      </w:r>
    </w:p>
    <w:p w14:paraId="03ACD1FE" w14:textId="77777777" w:rsidR="000461EF" w:rsidRDefault="000461EF" w:rsidP="000461EF">
      <w:pPr>
        <w:pStyle w:val="B1"/>
      </w:pPr>
      <w:r>
        <w:lastRenderedPageBreak/>
        <w:t>4b.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CCB2F" w14:textId="77777777" w:rsidR="00FD3828" w:rsidRDefault="00FD3828">
      <w:r>
        <w:separator/>
      </w:r>
    </w:p>
  </w:endnote>
  <w:endnote w:type="continuationSeparator" w:id="0">
    <w:p w14:paraId="1CDD01F6" w14:textId="77777777" w:rsidR="00FD3828" w:rsidRDefault="00FD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1F3C1" w14:textId="77777777" w:rsidR="00FD3828" w:rsidRDefault="00FD3828">
      <w:r>
        <w:separator/>
      </w:r>
    </w:p>
  </w:footnote>
  <w:footnote w:type="continuationSeparator" w:id="0">
    <w:p w14:paraId="19809AEA" w14:textId="77777777" w:rsidR="00FD3828" w:rsidRDefault="00FD3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E1161" w:rsidRDefault="00EE1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61EF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810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10F5"/>
    <w:rsid w:val="005C24BF"/>
    <w:rsid w:val="005C4F46"/>
    <w:rsid w:val="005C6262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3E6B"/>
    <w:rsid w:val="00A35200"/>
    <w:rsid w:val="00A40CCD"/>
    <w:rsid w:val="00A42117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5ABA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A9"/>
    <w:rsid w:val="00FC4CC2"/>
    <w:rsid w:val="00FD03F6"/>
    <w:rsid w:val="00FD3828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3C3F1-86A4-4B1C-831C-2D23BFDB7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1948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49</cp:revision>
  <cp:lastPrinted>1900-12-31T16:00:00Z</cp:lastPrinted>
  <dcterms:created xsi:type="dcterms:W3CDTF">2021-11-03T08:10:00Z</dcterms:created>
  <dcterms:modified xsi:type="dcterms:W3CDTF">2022-11-04T14:27:00Z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(3)6Qm5PPZ5IBWVC2fC/tbXAyUF3TnRQshRxHDHCv6xc0jqdyCfNZEzbdLH6dd42sHDTwFtBj7Y
peo+fccrRxfNGq76AA1wTu4OnB5Zi8k8UDpHVbqkLyE3N3czdTdk43Sm1grqRuM4yoteAs/h
8sfpraKlhNQy9Y8hcVwB1+X+iIbKZ8HqUmiafWn4nY2kr8DaOe6vFH9uRPCnnfhnqtpy6f+M
jL8nhDuySHSnOjNWdI</vt:lpwstr>
  </property>
  <property fmtid="{D5CDD505-2E9C-101B-9397-08002B2CF9AE}" pid="26" name="_2015_ms_pID_7253431">
    <vt:lpwstr>RH35THgf+xvbEN/4NMwngpD77wOAvS6lqSrYhX+APBHIZ7q/sszqmQ
/wWLyiCYq4M6Y/tRcPki9S/YXhKo6wjTLzuipFt/2m4+6fVb54gaS1ac+MIQVY/A5YhbEZvw
ujgz+/cr1cQzG2q5joU9bvONljTFN1iJOeRlle1dd6SNPfiybmGvFKCT675f5JPsm4Q8/a2c
pLDNp/TB2Xsdx/opJZuGxqQ2oMgqKMMA1k51</vt:lpwstr>
  </property>
  <property fmtid="{D5CDD505-2E9C-101B-9397-08002B2CF9AE}" pid="27" name="_2015_ms_pID_7253432">
    <vt:lpwstr>Tg==</vt:lpwstr>
  </property>
</Properties>
</file>